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D676271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F7D17">
        <w:rPr>
          <w:rFonts w:ascii="Arial" w:hAnsi="Arial" w:cs="Arial"/>
          <w:b/>
          <w:sz w:val="22"/>
          <w:szCs w:val="22"/>
        </w:rPr>
        <w:t>0678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D4AFE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5759">
        <w:rPr>
          <w:rFonts w:ascii="Arial" w:hAnsi="Arial" w:cs="Arial"/>
          <w:b/>
          <w:bCs/>
          <w:lang w:val="en-US"/>
        </w:rPr>
        <w:t>Adding g</w:t>
      </w:r>
      <w:r w:rsidR="00DC508B" w:rsidRPr="00DC508B">
        <w:rPr>
          <w:rFonts w:ascii="Arial" w:hAnsi="Arial" w:cs="Arial"/>
          <w:b/>
          <w:bCs/>
          <w:lang w:val="en-US"/>
        </w:rPr>
        <w:t>eneral introduction and security requirements of multi-hop UE-to-</w:t>
      </w:r>
      <w:r w:rsidR="00EA5487">
        <w:rPr>
          <w:rFonts w:ascii="Arial" w:hAnsi="Arial" w:cs="Arial"/>
          <w:b/>
          <w:bCs/>
          <w:lang w:val="en-US"/>
        </w:rPr>
        <w:t>Network</w:t>
      </w:r>
      <w:r w:rsidR="00DC508B" w:rsidRPr="00DC508B">
        <w:rPr>
          <w:rFonts w:ascii="Arial" w:hAnsi="Arial" w:cs="Arial"/>
          <w:b/>
          <w:bCs/>
          <w:lang w:val="en-US"/>
        </w:rPr>
        <w:t xml:space="preserve"> Relay</w:t>
      </w:r>
      <w:r w:rsidR="00C75759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C75759">
        <w:rPr>
          <w:rFonts w:ascii="Arial" w:hAnsi="Arial" w:cs="Arial"/>
          <w:b/>
          <w:bCs/>
          <w:lang w:val="en-US"/>
        </w:rPr>
        <w:t>ProSe</w:t>
      </w:r>
      <w:proofErr w:type="spellEnd"/>
      <w:r w:rsidR="00C7575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75759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42BB98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bookmarkStart w:id="0" w:name="_GoBack"/>
      <w:r w:rsidR="001A4E4C">
        <w:rPr>
          <w:rFonts w:ascii="Arial" w:hAnsi="Arial" w:cs="Arial"/>
          <w:b/>
          <w:bCs/>
          <w:lang w:val="en-US"/>
        </w:rPr>
        <w:t>5</w:t>
      </w:r>
      <w:bookmarkEnd w:id="0"/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15FFDEB2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093B6A">
        <w:rPr>
          <w:lang w:val="en-US"/>
        </w:rPr>
        <w:t>include</w:t>
      </w:r>
      <w:r>
        <w:rPr>
          <w:lang w:val="en-US"/>
        </w:rPr>
        <w:t xml:space="preserve"> general introductions and security requirements of multi-hop U2NW Relay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4AA11" w14:textId="77777777" w:rsidR="00DC508B" w:rsidRDefault="00DC508B" w:rsidP="00DC508B">
      <w:pPr>
        <w:pStyle w:val="3"/>
      </w:pPr>
      <w:bookmarkStart w:id="1" w:name="_Toc106364499"/>
      <w:bookmarkStart w:id="2" w:name="_Toc153444904"/>
      <w:r w:rsidRPr="005B29E9">
        <w:t>6.</w:t>
      </w:r>
      <w:r w:rsidRPr="005B29E9">
        <w:rPr>
          <w:rFonts w:hint="eastAsia"/>
          <w:lang w:eastAsia="zh-CN"/>
        </w:rPr>
        <w:t>1</w:t>
      </w:r>
      <w:r w:rsidRPr="005B29E9">
        <w:t>.1</w:t>
      </w:r>
      <w:r w:rsidRPr="005B29E9">
        <w:tab/>
        <w:t>General</w:t>
      </w:r>
      <w:bookmarkEnd w:id="1"/>
      <w:bookmarkEnd w:id="2"/>
    </w:p>
    <w:p w14:paraId="587D004D" w14:textId="77777777" w:rsidR="00DC508B" w:rsidRDefault="00DC508B" w:rsidP="00DC50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describes the security requirements and procedures that are specifically applied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defined in TS 23.304[2]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</w:t>
      </w:r>
    </w:p>
    <w:p w14:paraId="4E8177AB" w14:textId="77777777" w:rsidR="00DC508B" w:rsidRDefault="00DC508B" w:rsidP="00DC508B">
      <w:pPr>
        <w:rPr>
          <w:lang w:eastAsia="zh-CN"/>
        </w:rPr>
      </w:pPr>
      <w:r>
        <w:rPr>
          <w:lang w:eastAsia="zh-CN"/>
        </w:rPr>
        <w:t xml:space="preserve">The security requirements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are defined in clause 6.1.2.</w:t>
      </w:r>
    </w:p>
    <w:p w14:paraId="5AF53288" w14:textId="402DE094" w:rsidR="00C93D83" w:rsidRPr="00DC508B" w:rsidRDefault="00DC508B" w:rsidP="00DC508B"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val="en-US" w:eastAsia="zh-CN"/>
        </w:rPr>
        <w:t xml:space="preserve"> security procedures for </w:t>
      </w:r>
      <w:r>
        <w:rPr>
          <w:lang w:eastAsia="zh-CN"/>
        </w:rPr>
        <w:t xml:space="preserve">open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</w:t>
      </w:r>
      <w:r w:rsidRPr="00E8535F">
        <w:rPr>
          <w:lang w:eastAsia="zh-CN"/>
        </w:rPr>
        <w:t>are</w:t>
      </w:r>
      <w:r>
        <w:rPr>
          <w:lang w:eastAsia="zh-CN"/>
        </w:rPr>
        <w:t xml:space="preserve">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 xml:space="preserve">6.1.3.1, the </w:t>
      </w:r>
      <w:r>
        <w:rPr>
          <w:rFonts w:hint="eastAsia"/>
          <w:lang w:val="en-US" w:eastAsia="zh-CN"/>
        </w:rPr>
        <w:t xml:space="preserve">security procedures for </w:t>
      </w:r>
      <w:r>
        <w:rPr>
          <w:lang w:eastAsia="zh-CN"/>
        </w:rPr>
        <w:t xml:space="preserve">restricted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Direct </w:t>
      </w:r>
      <w:r>
        <w:rPr>
          <w:lang w:eastAsia="zh-CN"/>
        </w:rPr>
        <w:t xml:space="preserve">Discovery are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>6.1.3.2</w:t>
      </w:r>
      <w:r>
        <w:rPr>
          <w:lang w:val="en-US" w:eastAsia="zh-CN"/>
        </w:rPr>
        <w:t>,</w:t>
      </w:r>
      <w:r w:rsidRPr="00E8535F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Discovery </w:t>
      </w:r>
      <w:r>
        <w:rPr>
          <w:rFonts w:hint="eastAsia"/>
          <w:lang w:eastAsia="zh-CN"/>
        </w:rPr>
        <w:t>are</w:t>
      </w:r>
      <w:r>
        <w:t xml:space="preserve"> defined in clause 6.1.3.3.</w:t>
      </w:r>
      <w:ins w:id="3" w:author="Huawei" w:date="2025-01-21T12:04:00Z">
        <w:r w:rsidRPr="00DC508B">
          <w:t xml:space="preserve"> </w:t>
        </w:r>
        <w:r>
          <w:t xml:space="preserve">The security requirements and security procedures for 5G </w:t>
        </w:r>
        <w:proofErr w:type="spellStart"/>
        <w:r>
          <w:t>ProSe</w:t>
        </w:r>
        <w:proofErr w:type="spellEnd"/>
        <w:r>
          <w:t xml:space="preserve"> multi-hop UE-to-</w:t>
        </w:r>
      </w:ins>
      <w:ins w:id="4" w:author="Huawei" w:date="2025-01-21T14:43:00Z">
        <w:r w:rsidR="00066598">
          <w:t>Network</w:t>
        </w:r>
      </w:ins>
      <w:ins w:id="5" w:author="Huawei" w:date="2025-01-21T12:04:00Z">
        <w:r>
          <w:t xml:space="preserve"> Relay Discovery are defined in clause </w:t>
        </w:r>
        <w:r w:rsidRPr="00B45EDE">
          <w:rPr>
            <w:highlight w:val="yellow"/>
          </w:rPr>
          <w:t>6.1.3.</w:t>
        </w:r>
      </w:ins>
      <w:ins w:id="6" w:author="Huawei" w:date="2025-02-06T14:11:00Z">
        <w:r w:rsidR="00FB5814">
          <w:rPr>
            <w:highlight w:val="yellow"/>
          </w:rPr>
          <w:t>X</w:t>
        </w:r>
      </w:ins>
      <w:ins w:id="7" w:author="Huawei" w:date="2025-01-21T12:04:00Z">
        <w:r>
          <w:t>.</w:t>
        </w:r>
      </w:ins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4CDBB" w14:textId="77777777" w:rsidR="00DC508B" w:rsidRPr="005B29E9" w:rsidRDefault="00DC508B" w:rsidP="00DC508B">
      <w:pPr>
        <w:pStyle w:val="3"/>
      </w:pPr>
      <w:bookmarkStart w:id="8" w:name="_Toc129959838"/>
      <w:bookmarkStart w:id="9" w:name="_Toc153444961"/>
      <w:r>
        <w:t>6.6</w:t>
      </w:r>
      <w:r w:rsidRPr="005B29E9">
        <w:t>.1</w:t>
      </w:r>
      <w:r w:rsidRPr="005B29E9">
        <w:tab/>
        <w:t>General</w:t>
      </w:r>
      <w:bookmarkEnd w:id="8"/>
      <w:bookmarkEnd w:id="9"/>
    </w:p>
    <w:p w14:paraId="7DA54570" w14:textId="77777777" w:rsidR="00DC508B" w:rsidRPr="0084665C" w:rsidRDefault="00DC508B" w:rsidP="00DC508B">
      <w:pPr>
        <w:rPr>
          <w:rFonts w:eastAsia="Malgun Gothic"/>
          <w:lang w:eastAsia="ko-KR"/>
        </w:rPr>
      </w:pPr>
      <w:r w:rsidRPr="0084665C">
        <w:rPr>
          <w:rFonts w:eastAsia="Malgun Gothic" w:hint="eastAsia"/>
          <w:lang w:eastAsia="ko-KR"/>
        </w:rPr>
        <w:t>T</w:t>
      </w:r>
      <w:r w:rsidRPr="0084665C">
        <w:rPr>
          <w:rFonts w:eastAsia="Malgun Gothic"/>
          <w:lang w:eastAsia="ko-KR"/>
        </w:rPr>
        <w:t xml:space="preserve">his clause describes the security requirements and the security procedures that are specifically for 5G </w:t>
      </w:r>
      <w:proofErr w:type="spellStart"/>
      <w:r w:rsidRPr="0084665C">
        <w:rPr>
          <w:rFonts w:eastAsia="Malgun Gothic"/>
          <w:lang w:eastAsia="ko-KR"/>
        </w:rPr>
        <w:t>ProSe</w:t>
      </w:r>
      <w:proofErr w:type="spellEnd"/>
      <w:r w:rsidRPr="0084665C">
        <w:rPr>
          <w:rFonts w:eastAsia="Malgun Gothic"/>
          <w:lang w:eastAsia="ko-KR"/>
        </w:rPr>
        <w:t xml:space="preserve"> UE-to-UE Relay Communication </w:t>
      </w:r>
      <w:r w:rsidRPr="005B29E9">
        <w:rPr>
          <w:rFonts w:eastAsia="Malgun Gothic"/>
          <w:lang w:eastAsia="ko-KR"/>
        </w:rPr>
        <w:t>defined in</w:t>
      </w:r>
      <w:r>
        <w:rPr>
          <w:rFonts w:eastAsia="Malgun Gothic"/>
          <w:lang w:eastAsia="ko-KR"/>
        </w:rPr>
        <w:t xml:space="preserve"> </w:t>
      </w:r>
      <w:r w:rsidRPr="005B29E9">
        <w:t>TS</w:t>
      </w:r>
      <w:r w:rsidRPr="0084665C">
        <w:rPr>
          <w:rFonts w:eastAsia="Malgun Gothic"/>
          <w:lang w:eastAsia="ko-KR"/>
        </w:rPr>
        <w:t xml:space="preserve"> 23.304 [</w:t>
      </w:r>
      <w:r>
        <w:rPr>
          <w:rFonts w:eastAsia="Malgun Gothic"/>
          <w:lang w:eastAsia="ko-KR"/>
        </w:rPr>
        <w:t>2</w:t>
      </w:r>
      <w:r w:rsidRPr="0084665C">
        <w:rPr>
          <w:rFonts w:eastAsia="Malgun Gothic"/>
          <w:lang w:eastAsia="ko-KR"/>
        </w:rPr>
        <w:t xml:space="preserve">].  </w:t>
      </w:r>
    </w:p>
    <w:p w14:paraId="1A032FFF" w14:textId="09DCB30C" w:rsidR="00C93D83" w:rsidRDefault="00DC508B">
      <w:pPr>
        <w:rPr>
          <w:lang w:val="en-US"/>
        </w:rPr>
      </w:pP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security requirements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</w:t>
      </w:r>
      <w:r w:rsidRPr="005B29E9">
        <w:rPr>
          <w:lang w:eastAsia="zh-CN"/>
        </w:rPr>
        <w:noBreakHyphen/>
        <w:t>3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Layer-2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</w:t>
      </w:r>
      <w:r>
        <w:rPr>
          <w:lang w:eastAsia="zh-CN"/>
        </w:rPr>
        <w:t xml:space="preserve"> are </w:t>
      </w:r>
      <w:r w:rsidRPr="005B29E9">
        <w:rPr>
          <w:lang w:eastAsia="zh-CN"/>
        </w:rPr>
        <w:t xml:space="preserve">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>
        <w:rPr>
          <w:lang w:eastAsia="zh-CN"/>
        </w:rPr>
        <w:t>6.2</w:t>
      </w:r>
      <w:r w:rsidRPr="005B29E9">
        <w:rPr>
          <w:lang w:eastAsia="zh-CN"/>
        </w:rPr>
        <w:t>.</w:t>
      </w:r>
      <w:r>
        <w:rPr>
          <w:lang w:eastAsia="zh-CN"/>
        </w:rPr>
        <w:t xml:space="preserve"> 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L3 UE-to-UE Relay and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Layer-2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are 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>
        <w:rPr>
          <w:lang w:eastAsia="zh-CN"/>
        </w:rPr>
        <w:t>6.3 and clause 6.6.4 respectively.</w:t>
      </w:r>
      <w:ins w:id="10" w:author="Huawei" w:date="2025-01-21T12:04:00Z">
        <w:r w:rsidRPr="00DC508B">
          <w:rPr>
            <w:rFonts w:hint="eastAsia"/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T</w:t>
        </w:r>
        <w:r w:rsidRPr="005B29E9">
          <w:rPr>
            <w:lang w:eastAsia="zh-CN"/>
          </w:rPr>
          <w:t>he security requirements</w:t>
        </w:r>
        <w:r>
          <w:rPr>
            <w:lang w:eastAsia="zh-CN"/>
          </w:rPr>
          <w:t xml:space="preserve"> and security procedures</w:t>
        </w:r>
        <w:r w:rsidRPr="005B29E9">
          <w:rPr>
            <w:lang w:eastAsia="zh-CN"/>
          </w:rPr>
          <w:t xml:space="preserve"> for 5G </w:t>
        </w:r>
        <w:proofErr w:type="spellStart"/>
        <w:r w:rsidRPr="005B29E9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</w:t>
        </w:r>
        <w:r w:rsidRPr="005B29E9">
          <w:rPr>
            <w:lang w:eastAsia="zh-CN"/>
          </w:rPr>
          <w:t xml:space="preserve"> UE-to-</w:t>
        </w:r>
      </w:ins>
      <w:ins w:id="11" w:author="Huawei" w:date="2025-01-21T14:43:00Z">
        <w:r w:rsidR="00EA5487">
          <w:rPr>
            <w:lang w:eastAsia="zh-CN"/>
          </w:rPr>
          <w:t>Network</w:t>
        </w:r>
      </w:ins>
      <w:ins w:id="12" w:author="Huawei" w:date="2025-01-21T12:04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</w:t>
        </w:r>
        <w:r>
          <w:rPr>
            <w:lang w:eastAsia="zh-CN"/>
          </w:rPr>
          <w:t xml:space="preserve"> is </w:t>
        </w:r>
        <w:r w:rsidRPr="005B29E9">
          <w:rPr>
            <w:lang w:eastAsia="zh-CN"/>
          </w:rPr>
          <w:t xml:space="preserve">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</w:t>
        </w:r>
        <w:r w:rsidRPr="00712086">
          <w:rPr>
            <w:highlight w:val="yellow"/>
            <w:lang w:eastAsia="zh-CN"/>
          </w:rPr>
          <w:t>6.</w:t>
        </w:r>
      </w:ins>
      <w:ins w:id="13" w:author="Huawei" w:date="2025-01-21T14:44:00Z">
        <w:r w:rsidR="00066598">
          <w:rPr>
            <w:highlight w:val="yellow"/>
            <w:lang w:eastAsia="zh-CN"/>
          </w:rPr>
          <w:t>3</w:t>
        </w:r>
      </w:ins>
      <w:ins w:id="14" w:author="Huawei" w:date="2025-01-21T12:04:00Z">
        <w:r w:rsidRPr="00712086">
          <w:rPr>
            <w:highlight w:val="yellow"/>
            <w:lang w:eastAsia="zh-CN"/>
          </w:rPr>
          <w:t>.</w:t>
        </w:r>
      </w:ins>
      <w:ins w:id="15" w:author="Huawei" w:date="2025-02-06T14:11:00Z">
        <w:r w:rsidR="00FB5814">
          <w:rPr>
            <w:highlight w:val="yellow"/>
            <w:lang w:eastAsia="zh-CN"/>
          </w:rPr>
          <w:t>Z</w:t>
        </w:r>
      </w:ins>
      <w:ins w:id="16" w:author="Huawei" w:date="2025-01-21T12:04:00Z">
        <w:r>
          <w:rPr>
            <w:lang w:eastAsia="zh-CN"/>
          </w:rPr>
          <w:t>.</w:t>
        </w:r>
      </w:ins>
    </w:p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70B960" w14:textId="08FB8296" w:rsidR="003B3D33" w:rsidRPr="005B29E9" w:rsidRDefault="003B3D33" w:rsidP="003B3D33">
      <w:pPr>
        <w:pStyle w:val="5"/>
        <w:ind w:left="1418" w:hanging="1418"/>
      </w:pPr>
      <w:r w:rsidRPr="005B29E9">
        <w:t>6.1.3.</w:t>
      </w:r>
      <w:r w:rsidR="005361E4">
        <w:t>4</w:t>
      </w:r>
      <w:r w:rsidRPr="005B29E9">
        <w:t>.1</w:t>
      </w:r>
      <w:r w:rsidRPr="005B29E9">
        <w:tab/>
        <w:t>General</w:t>
      </w:r>
    </w:p>
    <w:p w14:paraId="54572AD0" w14:textId="02549C2D" w:rsidR="005361E4" w:rsidRPr="005361E4" w:rsidDel="005361E4" w:rsidRDefault="005361E4" w:rsidP="005361E4">
      <w:pPr>
        <w:pStyle w:val="EditorsNote"/>
        <w:ind w:left="1560" w:hanging="1276"/>
        <w:rPr>
          <w:del w:id="17" w:author="Huawei" w:date="2025-01-21T14:52:00Z"/>
        </w:rPr>
      </w:pPr>
      <w:del w:id="18" w:author="Huawei" w:date="2025-01-21T14:52:00Z">
        <w:r w:rsidDel="005361E4">
          <w:delText>Editor’s Note:</w:delText>
        </w:r>
        <w:r w:rsidDel="005361E4">
          <w:tab/>
          <w:delText xml:space="preserve">This clause </w:delText>
        </w:r>
        <w:r w:rsidDel="005361E4">
          <w:rPr>
            <w:rFonts w:hint="eastAsia"/>
            <w:lang w:eastAsia="zh-CN"/>
          </w:rPr>
          <w:delText>describes the</w:delText>
        </w:r>
        <w:r w:rsidDel="005361E4">
          <w:delText xml:space="preserve"> </w:delText>
        </w:r>
        <w:r w:rsidDel="005361E4">
          <w:rPr>
            <w:rFonts w:hint="eastAsia"/>
            <w:lang w:eastAsia="zh-CN"/>
          </w:rPr>
          <w:delText xml:space="preserve">general description of the security of </w:delText>
        </w:r>
        <w:r w:rsidRPr="0024528E" w:rsidDel="005361E4">
          <w:rPr>
            <w:lang w:eastAsia="zh-CN"/>
          </w:rPr>
          <w:delText>5G ProSe</w:delText>
        </w:r>
        <w:r w:rsidDel="005361E4">
          <w:rPr>
            <w:lang w:eastAsia="zh-CN"/>
          </w:rPr>
          <w:delText xml:space="preserve"> Multi-hop</w:delText>
        </w:r>
        <w:r w:rsidRPr="0024528E" w:rsidDel="005361E4">
          <w:rPr>
            <w:lang w:eastAsia="zh-CN"/>
          </w:rPr>
          <w:delText xml:space="preserve"> UE-to-</w:delText>
        </w:r>
        <w:r w:rsidDel="005361E4">
          <w:rPr>
            <w:lang w:eastAsia="zh-CN"/>
          </w:rPr>
          <w:delText>Network</w:delText>
        </w:r>
        <w:r w:rsidRPr="0024528E" w:rsidDel="005361E4">
          <w:rPr>
            <w:lang w:eastAsia="zh-CN"/>
          </w:rPr>
          <w:delText xml:space="preserve"> Relay Discovery</w:delText>
        </w:r>
        <w:r w:rsidDel="005361E4">
          <w:delText>.</w:delText>
        </w:r>
      </w:del>
    </w:p>
    <w:p w14:paraId="3A1DBAD9" w14:textId="5C1608A9" w:rsidR="008C5C5D" w:rsidRPr="008C5C5D" w:rsidRDefault="008C5C5D" w:rsidP="00A75ED0">
      <w:pPr>
        <w:rPr>
          <w:ins w:id="19" w:author="Huawei" w:date="2025-01-21T14:14:00Z"/>
        </w:rPr>
      </w:pPr>
      <w:ins w:id="20" w:author="Huawei" w:date="2025-01-21T14:14:00Z">
        <w:r>
          <w:t xml:space="preserve">This clause describes the security requirements and the procedures for 5G </w:t>
        </w:r>
        <w:proofErr w:type="spellStart"/>
        <w:r>
          <w:t>ProSe</w:t>
        </w:r>
      </w:ins>
      <w:proofErr w:type="spellEnd"/>
      <w:ins w:id="21" w:author="Huawei" w:date="2025-01-21T14:15:00Z">
        <w:r>
          <w:t xml:space="preserve"> multi-hop</w:t>
        </w:r>
      </w:ins>
      <w:ins w:id="22" w:author="Huawei" w:date="2025-01-21T14:14:00Z">
        <w:r>
          <w:t xml:space="preserve"> UE-to-</w:t>
        </w:r>
      </w:ins>
      <w:ins w:id="23" w:author="Huawei" w:date="2025-01-21T14:50:00Z">
        <w:r w:rsidR="005361E4">
          <w:t>Network</w:t>
        </w:r>
      </w:ins>
      <w:ins w:id="24" w:author="Huawei" w:date="2025-01-21T14:14:00Z">
        <w:r>
          <w:t xml:space="preserve"> Relay Discovery defined in TS 23.304 [2]</w:t>
        </w:r>
      </w:ins>
      <w:ins w:id="25" w:author="Huawei" w:date="2025-01-21T14:24:00Z">
        <w:r>
          <w:t>,</w:t>
        </w:r>
      </w:ins>
      <w:ins w:id="26" w:author="Huawei" w:date="2025-01-21T14:14:00Z">
        <w:r>
          <w:t xml:space="preserve"> </w:t>
        </w:r>
      </w:ins>
    </w:p>
    <w:p w14:paraId="27D07BEB" w14:textId="2CA985F6" w:rsidR="003B3D33" w:rsidRDefault="003B3D33" w:rsidP="003B3D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Fourth Change * * * *</w:t>
      </w:r>
    </w:p>
    <w:p w14:paraId="3A1BD6B6" w14:textId="77777777" w:rsidR="005361E4" w:rsidRPr="005B29E9" w:rsidRDefault="005361E4" w:rsidP="005361E4">
      <w:pPr>
        <w:pStyle w:val="5"/>
      </w:pPr>
      <w:r w:rsidRPr="005B29E9">
        <w:t>6.1.3.</w:t>
      </w:r>
      <w:r>
        <w:t>4</w:t>
      </w:r>
      <w:r w:rsidRPr="005B29E9">
        <w:t>.</w:t>
      </w:r>
      <w:r>
        <w:t>2</w:t>
      </w:r>
      <w:r w:rsidRPr="005B29E9">
        <w:tab/>
      </w:r>
      <w:r>
        <w:rPr>
          <w:rFonts w:hint="eastAsia"/>
          <w:lang w:eastAsia="zh-CN"/>
        </w:rPr>
        <w:t>Security</w:t>
      </w:r>
      <w:r>
        <w:t xml:space="preserve"> requirements for 5G </w:t>
      </w:r>
      <w:proofErr w:type="spellStart"/>
      <w:r>
        <w:t>ProSe</w:t>
      </w:r>
      <w:proofErr w:type="spellEnd"/>
      <w:r w:rsidRPr="0023482C">
        <w:t xml:space="preserve">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5908DD26" w14:textId="7B11E132" w:rsidR="005361E4" w:rsidRPr="006B70EC" w:rsidDel="005361E4" w:rsidRDefault="005361E4" w:rsidP="005361E4">
      <w:pPr>
        <w:pStyle w:val="EditorsNote"/>
        <w:ind w:left="1560" w:hanging="1276"/>
        <w:rPr>
          <w:del w:id="27" w:author="Huawei" w:date="2025-01-21T14:53:00Z"/>
        </w:rPr>
      </w:pPr>
      <w:del w:id="28" w:author="Huawei" w:date="2025-01-21T14:53:00Z">
        <w:r w:rsidDel="005361E4">
          <w:delText>Editor’s Note:</w:delText>
        </w:r>
        <w:r w:rsidDel="005361E4">
          <w:tab/>
          <w:delText xml:space="preserve">This clause </w:delText>
        </w:r>
        <w:r w:rsidDel="005361E4">
          <w:rPr>
            <w:rFonts w:hint="eastAsia"/>
          </w:rPr>
          <w:delText>describes the</w:delText>
        </w:r>
        <w:r w:rsidDel="005361E4">
          <w:delText xml:space="preserve"> security requirements of</w:delText>
        </w:r>
        <w:r w:rsidDel="005361E4">
          <w:rPr>
            <w:rFonts w:hint="eastAsia"/>
          </w:rPr>
          <w:delText xml:space="preserve"> </w:delText>
        </w:r>
        <w:r w:rsidRPr="0024528E" w:rsidDel="005361E4">
          <w:delText>5G ProSe</w:delText>
        </w:r>
        <w:r w:rsidDel="005361E4">
          <w:delText xml:space="preserve"> Multi-hop</w:delText>
        </w:r>
        <w:r w:rsidRPr="0024528E" w:rsidDel="005361E4">
          <w:delText xml:space="preserve"> UE-to-</w:delText>
        </w:r>
        <w:r w:rsidDel="005361E4">
          <w:delText>Network</w:delText>
        </w:r>
        <w:r w:rsidRPr="0024528E" w:rsidDel="005361E4">
          <w:delText xml:space="preserve"> Relay Discovery</w:delText>
        </w:r>
        <w:r w:rsidDel="005361E4">
          <w:delText>.</w:delText>
        </w:r>
      </w:del>
    </w:p>
    <w:p w14:paraId="662F7162" w14:textId="179B5792" w:rsidR="00CB2B21" w:rsidRDefault="00CB2B21" w:rsidP="00CB2B21">
      <w:pPr>
        <w:rPr>
          <w:ins w:id="29" w:author="Huawei" w:date="2025-01-21T15:21:00Z"/>
          <w:lang w:eastAsia="zh-CN"/>
        </w:rPr>
      </w:pPr>
      <w:ins w:id="30" w:author="Huawei" w:date="2025-01-21T15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</w:t>
        </w:r>
      </w:ins>
      <w:ins w:id="31" w:author="Huawei" w:date="2025-01-21T15:22:00Z">
        <w:r>
          <w:rPr>
            <w:lang w:eastAsia="zh-CN"/>
          </w:rPr>
          <w:t>Network</w:t>
        </w:r>
      </w:ins>
      <w:ins w:id="32" w:author="Huawei" w:date="2025-01-21T15:21:00Z">
        <w:r>
          <w:rPr>
            <w:lang w:eastAsia="zh-CN"/>
          </w:rPr>
          <w:t xml:space="preserve"> Relay:</w:t>
        </w:r>
      </w:ins>
    </w:p>
    <w:p w14:paraId="7E5B6982" w14:textId="3F202109" w:rsidR="00CB2B21" w:rsidRDefault="00CB2B21" w:rsidP="00CB2B21">
      <w:pPr>
        <w:pStyle w:val="B1"/>
        <w:rPr>
          <w:ins w:id="33" w:author="Huawei" w:date="2025-01-21T15:21:00Z"/>
        </w:rPr>
      </w:pPr>
      <w:ins w:id="34" w:author="Huawei" w:date="2025-01-21T15:21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</w:t>
        </w:r>
      </w:ins>
      <w:ins w:id="35" w:author="Huawei" w:date="2025-01-21T15:25:00Z">
        <w:r>
          <w:rPr>
            <w:lang w:eastAsia="zh-CN"/>
          </w:rPr>
          <w:t xml:space="preserve">of discovery messages for </w:t>
        </w:r>
      </w:ins>
      <w:ins w:id="36" w:author="Huawei" w:date="2025-01-21T15:24:00Z">
        <w:r>
          <w:t xml:space="preserve">multi-hop UE-to-Network Relay </w:t>
        </w:r>
      </w:ins>
      <w:ins w:id="37" w:author="Huawei" w:date="2025-01-21T15:25:00Z">
        <w:r>
          <w:t>discovery</w:t>
        </w:r>
      </w:ins>
      <w:ins w:id="38" w:author="Huawei" w:date="2025-01-21T15:21:00Z">
        <w:r>
          <w:t>.</w:t>
        </w:r>
      </w:ins>
    </w:p>
    <w:p w14:paraId="13EBA66D" w14:textId="2BF4BD39" w:rsidR="00CB2B21" w:rsidRPr="006A0DF7" w:rsidRDefault="00CB2B21" w:rsidP="00CB2B21">
      <w:pPr>
        <w:pStyle w:val="B1"/>
        <w:rPr>
          <w:ins w:id="39" w:author="Huawei" w:date="2025-01-21T15:21:00Z"/>
          <w:lang w:eastAsia="zh-CN"/>
        </w:rPr>
      </w:pPr>
      <w:ins w:id="40" w:author="Huawei" w:date="2025-01-21T15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trackability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UEs during </w:t>
        </w:r>
      </w:ins>
      <w:ins w:id="41" w:author="Huawei" w:date="2025-01-21T15:25:00Z">
        <w:r w:rsidR="00991912">
          <w:rPr>
            <w:lang w:eastAsia="zh-CN"/>
          </w:rPr>
          <w:t xml:space="preserve">in </w:t>
        </w:r>
      </w:ins>
      <w:ins w:id="42" w:author="Huawei" w:date="2025-01-21T15:26:00Z">
        <w:r w:rsidR="00991912">
          <w:t>multi-hop UE-to-Network Relay discovery</w:t>
        </w:r>
      </w:ins>
      <w:ins w:id="43" w:author="Huawei" w:date="2025-01-21T15:21:00Z">
        <w:r>
          <w:rPr>
            <w:lang w:eastAsia="zh-CN"/>
          </w:rPr>
          <w:t>.</w:t>
        </w:r>
      </w:ins>
    </w:p>
    <w:p w14:paraId="0FC5AE7D" w14:textId="5C692CEF" w:rsidR="00CB2B21" w:rsidRDefault="00CB2B21" w:rsidP="00A56D9F">
      <w:pPr>
        <w:pStyle w:val="B1"/>
        <w:rPr>
          <w:ins w:id="44" w:author="Huawei" w:date="2025-01-21T15:21:00Z"/>
          <w:rFonts w:eastAsia="MS Mincho"/>
          <w:lang w:val="en-US" w:eastAsia="zh-CN"/>
        </w:rPr>
      </w:pPr>
      <w:ins w:id="45" w:author="Huawei" w:date="2025-01-21T15:21:00Z">
        <w:r w:rsidRPr="005B29E9">
          <w:rPr>
            <w:lang w:eastAsia="zh-CN"/>
          </w:rPr>
          <w:t>-</w:t>
        </w:r>
        <w:r w:rsidRPr="005B29E9">
          <w:rPr>
            <w:lang w:eastAsia="zh-CN"/>
          </w:rPr>
          <w:tab/>
        </w:r>
        <w:r w:rsidRPr="00207898">
          <w:rPr>
            <w:lang w:eastAsia="zh-CN"/>
          </w:rPr>
          <w:t xml:space="preserve">The 5G System shall provide a means to securely provision the security materials for </w:t>
        </w:r>
      </w:ins>
      <w:ins w:id="46" w:author="Huawei" w:date="2025-01-21T15:26:00Z">
        <w:r w:rsidR="00991912">
          <w:t>multi-hop UE-to-Network Relay discovery</w:t>
        </w:r>
      </w:ins>
      <w:ins w:id="47" w:author="Huawei" w:date="2025-01-21T15:21:00Z">
        <w:r w:rsidRPr="00207898">
          <w:rPr>
            <w:lang w:eastAsia="zh-CN"/>
          </w:rPr>
          <w:t>.</w:t>
        </w:r>
      </w:ins>
    </w:p>
    <w:p w14:paraId="69770C85" w14:textId="77777777" w:rsidR="00144040" w:rsidRDefault="00144040" w:rsidP="001440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Fifth Change * * * *</w:t>
      </w:r>
    </w:p>
    <w:p w14:paraId="3A9483E6" w14:textId="77777777" w:rsidR="00CB2B21" w:rsidRPr="005B29E9" w:rsidRDefault="00CB2B21" w:rsidP="00CB2B21">
      <w:pPr>
        <w:pStyle w:val="3"/>
      </w:pPr>
      <w:r w:rsidRPr="005B29E9">
        <w:t>6.</w:t>
      </w:r>
      <w:r>
        <w:rPr>
          <w:lang w:eastAsia="zh-CN"/>
        </w:rPr>
        <w:t>3</w:t>
      </w:r>
      <w:r w:rsidRPr="005B29E9">
        <w:t>.</w:t>
      </w:r>
      <w:r>
        <w:t>8</w:t>
      </w:r>
      <w:r w:rsidRPr="005B29E9">
        <w:tab/>
      </w:r>
      <w:r w:rsidRPr="005B29E9">
        <w:rPr>
          <w:rFonts w:hint="eastAsia"/>
        </w:rPr>
        <w:t xml:space="preserve">Security for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Communication via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Multi-hop </w:t>
      </w:r>
      <w:r w:rsidRPr="005B29E9">
        <w:t>UE</w:t>
      </w:r>
      <w:r w:rsidRPr="005B29E9">
        <w:noBreakHyphen/>
        <w:t>to-Network Relay</w:t>
      </w:r>
      <w:r>
        <w:t xml:space="preserve"> </w:t>
      </w:r>
    </w:p>
    <w:p w14:paraId="6E94D7FC" w14:textId="5B965B97" w:rsidR="00CB2B21" w:rsidDel="00CB2B21" w:rsidRDefault="00CB2B21" w:rsidP="00CB2B21">
      <w:pPr>
        <w:pStyle w:val="EditorsNote"/>
        <w:rPr>
          <w:del w:id="48" w:author="Huawei" w:date="2025-01-21T15:20:00Z"/>
        </w:rPr>
      </w:pPr>
      <w:del w:id="49" w:author="Huawei" w:date="2025-01-21T15:20:00Z">
        <w:r w:rsidDel="00CB2B21">
          <w:delText xml:space="preserve">Editor’s Note: This clause </w:delText>
        </w:r>
        <w:r w:rsidDel="00CB2B21">
          <w:rPr>
            <w:rFonts w:hint="eastAsia"/>
            <w:lang w:eastAsia="zh-CN"/>
          </w:rPr>
          <w:delText>describes the</w:delText>
        </w:r>
        <w:r w:rsidDel="00CB2B21">
          <w:delText xml:space="preserve"> </w:delText>
        </w:r>
        <w:r w:rsidDel="00CB2B21">
          <w:rPr>
            <w:rFonts w:hint="eastAsia"/>
            <w:lang w:eastAsia="zh-CN"/>
          </w:rPr>
          <w:delText>general description of the security</w:delText>
        </w:r>
        <w:r w:rsidRPr="00E65FA8" w:rsidDel="00CB2B21">
          <w:rPr>
            <w:lang w:eastAsia="zh-CN"/>
          </w:rPr>
          <w:delText xml:space="preserve"> for 5G ProSe </w:delText>
        </w:r>
        <w:r w:rsidDel="00CB2B21">
          <w:rPr>
            <w:lang w:eastAsia="zh-CN"/>
          </w:rPr>
          <w:delText xml:space="preserve">Multi-hop </w:delText>
        </w:r>
        <w:r w:rsidRPr="00E65FA8" w:rsidDel="00CB2B21">
          <w:rPr>
            <w:lang w:eastAsia="zh-CN"/>
          </w:rPr>
          <w:delText>UE-to-</w:delText>
        </w:r>
        <w:r w:rsidDel="00CB2B21">
          <w:rPr>
            <w:lang w:eastAsia="zh-CN"/>
          </w:rPr>
          <w:delText>Network</w:delText>
        </w:r>
        <w:r w:rsidRPr="00E65FA8" w:rsidDel="00CB2B21">
          <w:rPr>
            <w:lang w:eastAsia="zh-CN"/>
          </w:rPr>
          <w:delText xml:space="preserve"> Relay Communication</w:delText>
        </w:r>
        <w:r w:rsidDel="00CB2B21">
          <w:delText>.</w:delText>
        </w:r>
      </w:del>
    </w:p>
    <w:p w14:paraId="5600F33A" w14:textId="1D359A90" w:rsidR="00A56D9F" w:rsidRPr="00763098" w:rsidRDefault="00A56D9F" w:rsidP="00A56D9F">
      <w:pPr>
        <w:rPr>
          <w:ins w:id="50" w:author="Huawei" w:date="2025-01-21T15:26:00Z"/>
        </w:rPr>
      </w:pPr>
      <w:ins w:id="51" w:author="Huawei" w:date="2025-01-21T15:26:00Z">
        <w:r>
          <w:t xml:space="preserve">This clause describes the security requirements and the procedures for 5G </w:t>
        </w:r>
        <w:proofErr w:type="spellStart"/>
        <w:r>
          <w:t>ProSe</w:t>
        </w:r>
        <w:proofErr w:type="spellEnd"/>
        <w:r>
          <w:t xml:space="preserve"> multi-hop UE-to-Network Relay communication defined in TS 23.304 [2]. </w:t>
        </w:r>
      </w:ins>
    </w:p>
    <w:p w14:paraId="5CBE7141" w14:textId="77777777" w:rsidR="00144040" w:rsidRDefault="00144040" w:rsidP="001440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Sixth Change * * * *</w:t>
      </w:r>
    </w:p>
    <w:p w14:paraId="0811CD58" w14:textId="77777777" w:rsidR="00CB2B21" w:rsidRPr="005B29E9" w:rsidRDefault="00CB2B21" w:rsidP="00CB2B21">
      <w:pPr>
        <w:pStyle w:val="4"/>
      </w:pPr>
      <w:r w:rsidRPr="005B29E9">
        <w:t>6.</w:t>
      </w:r>
      <w:r>
        <w:t>3.8.1</w:t>
      </w:r>
      <w:r w:rsidRPr="005B29E9">
        <w:tab/>
        <w:t>Security requirements</w:t>
      </w:r>
    </w:p>
    <w:p w14:paraId="2DFF7060" w14:textId="3BAF85B1" w:rsidR="00CB2B21" w:rsidDel="00CB2B21" w:rsidRDefault="00CB2B21" w:rsidP="00CB2B21">
      <w:pPr>
        <w:pStyle w:val="EditorsNote"/>
        <w:ind w:left="1560" w:hanging="1276"/>
        <w:rPr>
          <w:del w:id="52" w:author="Huawei" w:date="2025-01-21T15:20:00Z"/>
          <w:noProof/>
        </w:rPr>
      </w:pPr>
      <w:del w:id="53" w:author="Huawei" w:date="2025-01-21T15:20:00Z">
        <w:r w:rsidDel="00CB2B21">
          <w:delText>Editor’s Note:</w:delText>
        </w:r>
        <w:r w:rsidDel="00CB2B21">
          <w:tab/>
          <w:delText xml:space="preserve">This clause </w:delText>
        </w:r>
        <w:r w:rsidDel="00CB2B21">
          <w:rPr>
            <w:rFonts w:hint="eastAsia"/>
          </w:rPr>
          <w:delText>describes the</w:delText>
        </w:r>
        <w:r w:rsidDel="00CB2B21">
          <w:delText xml:space="preserve"> security requirements of</w:delText>
        </w:r>
        <w:r w:rsidDel="00CB2B21">
          <w:rPr>
            <w:rFonts w:hint="eastAsia"/>
          </w:rPr>
          <w:delText xml:space="preserve"> </w:delText>
        </w:r>
        <w:r w:rsidRPr="0024528E" w:rsidDel="00CB2B21">
          <w:delText>5G ProSe</w:delText>
        </w:r>
        <w:r w:rsidDel="00CB2B21">
          <w:delText xml:space="preserve"> Multi-hop</w:delText>
        </w:r>
        <w:r w:rsidRPr="0024528E" w:rsidDel="00CB2B21">
          <w:delText xml:space="preserve"> UE-to-</w:delText>
        </w:r>
        <w:r w:rsidDel="00CB2B21">
          <w:delText xml:space="preserve">Network </w:delText>
        </w:r>
        <w:r w:rsidRPr="0024528E" w:rsidDel="00CB2B21">
          <w:delText xml:space="preserve">Relay </w:delText>
        </w:r>
        <w:r w:rsidRPr="00E65FA8" w:rsidDel="00CB2B21">
          <w:rPr>
            <w:lang w:eastAsia="zh-CN"/>
          </w:rPr>
          <w:delText>Communication</w:delText>
        </w:r>
        <w:r w:rsidDel="00CB2B21">
          <w:delText>.</w:delText>
        </w:r>
      </w:del>
    </w:p>
    <w:p w14:paraId="1E3974DB" w14:textId="39FE2E88" w:rsidR="00011016" w:rsidRDefault="00011016" w:rsidP="00011016">
      <w:pPr>
        <w:rPr>
          <w:ins w:id="54" w:author="Huawei" w:date="2025-01-21T15:30:00Z"/>
          <w:lang w:eastAsia="zh-CN"/>
        </w:rPr>
      </w:pPr>
      <w:ins w:id="55" w:author="Huawei" w:date="2025-01-21T15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UE-to-Network Relay:</w:t>
        </w:r>
      </w:ins>
    </w:p>
    <w:p w14:paraId="1D44AAE9" w14:textId="1E6BEBD3" w:rsidR="00011016" w:rsidRDefault="00011016" w:rsidP="00011016">
      <w:pPr>
        <w:pStyle w:val="B1"/>
        <w:rPr>
          <w:ins w:id="56" w:author="Huawei" w:date="2025-01-21T15:30:00Z"/>
          <w:lang w:eastAsia="zh-CN"/>
        </w:rPr>
      </w:pPr>
      <w:ins w:id="57" w:author="Huawei" w:date="2025-01-21T15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 xml:space="preserve">ystem shall support the authorization and authorisation of the UEs involving in the 5G </w:t>
        </w:r>
        <w:proofErr w:type="spellStart"/>
        <w:r>
          <w:t>ProSe</w:t>
        </w:r>
        <w:proofErr w:type="spellEnd"/>
        <w:r>
          <w:t xml:space="preserve"> multi-hop UE-to-</w:t>
        </w:r>
      </w:ins>
      <w:ins w:id="58" w:author="Huawei" w:date="2025-01-21T15:31:00Z">
        <w:r w:rsidR="00843F96">
          <w:t>Network</w:t>
        </w:r>
      </w:ins>
      <w:ins w:id="59" w:author="Huawei" w:date="2025-01-21T15:30:00Z">
        <w:r>
          <w:t xml:space="preserve"> </w:t>
        </w:r>
        <w:r>
          <w:rPr>
            <w:lang w:eastAsia="zh-CN"/>
          </w:rPr>
          <w:t>Relay communication</w:t>
        </w:r>
        <w:r>
          <w:t>.</w:t>
        </w:r>
      </w:ins>
    </w:p>
    <w:p w14:paraId="6E5D6CB5" w14:textId="1E801B77" w:rsidR="00011016" w:rsidRDefault="00011016" w:rsidP="00011016">
      <w:pPr>
        <w:pStyle w:val="B1"/>
        <w:rPr>
          <w:ins w:id="60" w:author="Huawei" w:date="2025-01-21T15:30:00Z"/>
        </w:rPr>
      </w:pPr>
      <w:ins w:id="61" w:author="Huawei" w:date="2025-01-21T15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</w:t>
        </w:r>
      </w:ins>
      <w:ins w:id="62" w:author="Huawei" w:date="2025-01-21T15:37:00Z">
        <w:r w:rsidR="00F60C4B">
          <w:rPr>
            <w:lang w:eastAsia="zh-CN"/>
          </w:rPr>
          <w:t xml:space="preserve">of the messages </w:t>
        </w:r>
        <w:r w:rsidR="00F60C4B">
          <w:t xml:space="preserve">in the 5G </w:t>
        </w:r>
        <w:proofErr w:type="spellStart"/>
        <w:r w:rsidR="00F60C4B">
          <w:t>ProSe</w:t>
        </w:r>
        <w:proofErr w:type="spellEnd"/>
        <w:r w:rsidR="00F60C4B">
          <w:t xml:space="preserve"> multi-hop UE-to-Network </w:t>
        </w:r>
        <w:r w:rsidR="00F60C4B">
          <w:rPr>
            <w:lang w:eastAsia="zh-CN"/>
          </w:rPr>
          <w:t>Relay communication sceanrio</w:t>
        </w:r>
      </w:ins>
      <w:ins w:id="63" w:author="Huawei" w:date="2025-01-21T15:30:00Z">
        <w:r>
          <w:t>.</w:t>
        </w:r>
      </w:ins>
    </w:p>
    <w:p w14:paraId="11204136" w14:textId="2D2FF1DE" w:rsidR="00011016" w:rsidRPr="006A0DF7" w:rsidRDefault="00011016" w:rsidP="00011016">
      <w:pPr>
        <w:pStyle w:val="B1"/>
        <w:rPr>
          <w:ins w:id="64" w:author="Huawei" w:date="2025-01-21T15:30:00Z"/>
          <w:lang w:eastAsia="zh-CN"/>
        </w:rPr>
      </w:pPr>
      <w:ins w:id="65" w:author="Huawei" w:date="2025-01-21T15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trackability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UEs</w:t>
        </w:r>
      </w:ins>
      <w:ins w:id="66" w:author="Huawei" w:date="2025-01-21T15:36:00Z">
        <w:r w:rsidR="00284E52">
          <w:rPr>
            <w:lang w:eastAsia="zh-CN"/>
          </w:rPr>
          <w:t xml:space="preserve"> involving in</w:t>
        </w:r>
        <w:r w:rsidR="00284E52" w:rsidRPr="00284E52">
          <w:t xml:space="preserve"> </w:t>
        </w:r>
        <w:r w:rsidR="00284E52">
          <w:t xml:space="preserve">the 5G </w:t>
        </w:r>
        <w:proofErr w:type="spellStart"/>
        <w:r w:rsidR="00284E52">
          <w:t>ProSe</w:t>
        </w:r>
        <w:proofErr w:type="spellEnd"/>
        <w:r w:rsidR="00284E52">
          <w:t xml:space="preserve"> multi-hop UE-to-Network </w:t>
        </w:r>
        <w:r w:rsidR="00284E52">
          <w:rPr>
            <w:lang w:eastAsia="zh-CN"/>
          </w:rPr>
          <w:t>Relay communication.</w:t>
        </w:r>
      </w:ins>
    </w:p>
    <w:p w14:paraId="0DAE0EB6" w14:textId="3071A36D" w:rsidR="00144040" w:rsidRDefault="00011016" w:rsidP="00011016">
      <w:pPr>
        <w:pStyle w:val="B1"/>
        <w:rPr>
          <w:ins w:id="67" w:author="Huawei" w:date="2025-01-21T15:30:00Z"/>
          <w:lang w:eastAsia="zh-CN"/>
        </w:rPr>
      </w:pPr>
      <w:ins w:id="68" w:author="Huawei" w:date="2025-01-21T15:30:00Z">
        <w:r w:rsidRPr="005B29E9">
          <w:rPr>
            <w:lang w:eastAsia="zh-CN"/>
          </w:rPr>
          <w:t>-</w:t>
        </w:r>
        <w:r w:rsidRPr="005B29E9">
          <w:rPr>
            <w:lang w:eastAsia="zh-CN"/>
          </w:rPr>
          <w:tab/>
        </w:r>
        <w:r w:rsidRPr="00207898">
          <w:rPr>
            <w:lang w:eastAsia="zh-CN"/>
          </w:rPr>
          <w:t xml:space="preserve">The 5G System shall provide a means to securely provision the security materials for </w:t>
        </w:r>
      </w:ins>
      <w:ins w:id="69" w:author="Huawei" w:date="2025-01-21T15:36:00Z">
        <w:r w:rsidR="00284E52">
          <w:t xml:space="preserve">5G </w:t>
        </w:r>
        <w:proofErr w:type="spellStart"/>
        <w:r w:rsidR="00284E52">
          <w:t>ProSe</w:t>
        </w:r>
        <w:proofErr w:type="spellEnd"/>
        <w:r w:rsidR="00284E52">
          <w:t xml:space="preserve"> multi-hop UE-to-Network </w:t>
        </w:r>
        <w:r w:rsidR="00284E52">
          <w:rPr>
            <w:lang w:eastAsia="zh-CN"/>
          </w:rPr>
          <w:t>Relay communication</w:t>
        </w:r>
      </w:ins>
      <w:ins w:id="70" w:author="Huawei" w:date="2025-01-21T15:30:00Z">
        <w:r w:rsidRPr="00207898"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E0527" w14:textId="77777777" w:rsidR="00E35624" w:rsidRDefault="00E35624">
      <w:r>
        <w:separator/>
      </w:r>
    </w:p>
  </w:endnote>
  <w:endnote w:type="continuationSeparator" w:id="0">
    <w:p w14:paraId="299D7E74" w14:textId="77777777" w:rsidR="00E35624" w:rsidRDefault="00E3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26C58" w14:textId="77777777" w:rsidR="00E35624" w:rsidRDefault="00E35624">
      <w:r>
        <w:separator/>
      </w:r>
    </w:p>
  </w:footnote>
  <w:footnote w:type="continuationSeparator" w:id="0">
    <w:p w14:paraId="415BB85B" w14:textId="77777777" w:rsidR="00E35624" w:rsidRDefault="00E35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32590"/>
    <w:rsid w:val="00066598"/>
    <w:rsid w:val="00093B6A"/>
    <w:rsid w:val="000B59EB"/>
    <w:rsid w:val="00101BC6"/>
    <w:rsid w:val="0010504F"/>
    <w:rsid w:val="00141EBC"/>
    <w:rsid w:val="00144040"/>
    <w:rsid w:val="001604A8"/>
    <w:rsid w:val="001A4E4C"/>
    <w:rsid w:val="001B093A"/>
    <w:rsid w:val="001C5CF1"/>
    <w:rsid w:val="00214DF0"/>
    <w:rsid w:val="002474B7"/>
    <w:rsid w:val="00266561"/>
    <w:rsid w:val="00284E52"/>
    <w:rsid w:val="003B3D33"/>
    <w:rsid w:val="004054C1"/>
    <w:rsid w:val="0044235F"/>
    <w:rsid w:val="004721C0"/>
    <w:rsid w:val="004E2F92"/>
    <w:rsid w:val="0051513A"/>
    <w:rsid w:val="0051688C"/>
    <w:rsid w:val="005361E4"/>
    <w:rsid w:val="005F7D17"/>
    <w:rsid w:val="00653E2A"/>
    <w:rsid w:val="0069541A"/>
    <w:rsid w:val="00775DFD"/>
    <w:rsid w:val="00780A06"/>
    <w:rsid w:val="00785301"/>
    <w:rsid w:val="00793D77"/>
    <w:rsid w:val="007A1718"/>
    <w:rsid w:val="0082707E"/>
    <w:rsid w:val="00843F96"/>
    <w:rsid w:val="00865884"/>
    <w:rsid w:val="008B4471"/>
    <w:rsid w:val="008B4AAF"/>
    <w:rsid w:val="008C5C5D"/>
    <w:rsid w:val="009158D2"/>
    <w:rsid w:val="009255E7"/>
    <w:rsid w:val="0096617F"/>
    <w:rsid w:val="00982BA7"/>
    <w:rsid w:val="00991912"/>
    <w:rsid w:val="009A21B0"/>
    <w:rsid w:val="00A34787"/>
    <w:rsid w:val="00A56D9F"/>
    <w:rsid w:val="00A75ED0"/>
    <w:rsid w:val="00AA3DBE"/>
    <w:rsid w:val="00AA7E59"/>
    <w:rsid w:val="00AE35AD"/>
    <w:rsid w:val="00B41104"/>
    <w:rsid w:val="00BA4BE2"/>
    <w:rsid w:val="00BD1620"/>
    <w:rsid w:val="00BF3721"/>
    <w:rsid w:val="00C601CB"/>
    <w:rsid w:val="00C75759"/>
    <w:rsid w:val="00C86F41"/>
    <w:rsid w:val="00C87441"/>
    <w:rsid w:val="00C93D83"/>
    <w:rsid w:val="00CB2B21"/>
    <w:rsid w:val="00CC4471"/>
    <w:rsid w:val="00D07287"/>
    <w:rsid w:val="00D318B2"/>
    <w:rsid w:val="00D55FB4"/>
    <w:rsid w:val="00DC508B"/>
    <w:rsid w:val="00E1464D"/>
    <w:rsid w:val="00E25D01"/>
    <w:rsid w:val="00E35624"/>
    <w:rsid w:val="00E54C0A"/>
    <w:rsid w:val="00EA5487"/>
    <w:rsid w:val="00ED6A1F"/>
    <w:rsid w:val="00F21090"/>
    <w:rsid w:val="00F30FD1"/>
    <w:rsid w:val="00F431B2"/>
    <w:rsid w:val="00F57C87"/>
    <w:rsid w:val="00F60C4B"/>
    <w:rsid w:val="00F6525A"/>
    <w:rsid w:val="00FB5814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2025-01-21T04:08:00Z</dcterms:created>
  <dcterms:modified xsi:type="dcterms:W3CDTF">2025-02-10T09:26:00Z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1739179556</vt:lpwstr>
  </property>
</Properties>
</file>